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3D1E011D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>3GPP TSG-SA/WG2 Meeting #136-AH</w:t>
      </w:r>
      <w:r w:rsidRPr="003708EB">
        <w:rPr>
          <w:b/>
          <w:i/>
          <w:noProof/>
          <w:sz w:val="28"/>
          <w:lang w:val="en-US"/>
        </w:rPr>
        <w:tab/>
      </w:r>
      <w:r w:rsidR="003B197B" w:rsidRPr="0085528C">
        <w:rPr>
          <w:b/>
          <w:i/>
          <w:noProof/>
          <w:sz w:val="28"/>
          <w:lang w:val="en-US"/>
        </w:rPr>
        <w:t>S2-200</w:t>
      </w:r>
      <w:r w:rsidR="0091730B">
        <w:rPr>
          <w:b/>
          <w:i/>
          <w:noProof/>
          <w:sz w:val="28"/>
          <w:lang w:val="en-US"/>
        </w:rPr>
        <w:t>1</w:t>
      </w:r>
      <w:r w:rsidR="006F3922">
        <w:rPr>
          <w:b/>
          <w:i/>
          <w:noProof/>
          <w:sz w:val="28"/>
          <w:lang w:val="en-US"/>
        </w:rPr>
        <w:t>548</w:t>
      </w:r>
    </w:p>
    <w:p w14:paraId="21278BFE" w14:textId="0838DE80" w:rsidR="00A12719" w:rsidRPr="00C9457D" w:rsidRDefault="00CC5164" w:rsidP="0060548C">
      <w:pPr>
        <w:pStyle w:val="CRCoverPage"/>
        <w:outlineLvl w:val="0"/>
        <w:rPr>
          <w:b/>
          <w:noProof/>
          <w:sz w:val="24"/>
        </w:rPr>
      </w:pPr>
      <w:r w:rsidRPr="00C9457D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 w14:anchorId="3A505F64">
              <v:line id="Straight Connector 1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-1.95pt,15.55pt" to="487.05pt,15.55pt" w14:anchorId="408002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>
                <v:stroke joinstyle="miter"/>
              </v:line>
            </w:pict>
          </mc:Fallback>
        </mc:AlternateContent>
      </w:r>
      <w:r w:rsidR="00C9457D" w:rsidRPr="00C9457D">
        <w:rPr>
          <w:b/>
          <w:noProof/>
          <w:sz w:val="24"/>
        </w:rPr>
        <w:t>13-17 Jan, 2020</w:t>
      </w:r>
      <w:r w:rsidR="00700B03">
        <w:rPr>
          <w:b/>
          <w:noProof/>
          <w:sz w:val="24"/>
        </w:rPr>
        <w:t>,</w:t>
      </w:r>
      <w:r w:rsidR="00C9457D" w:rsidRPr="00C9457D">
        <w:rPr>
          <w:b/>
          <w:noProof/>
          <w:sz w:val="24"/>
        </w:rPr>
        <w:t xml:space="preserve"> </w:t>
      </w:r>
      <w:r w:rsidR="003742A2">
        <w:rPr>
          <w:b/>
          <w:noProof/>
          <w:sz w:val="24"/>
        </w:rPr>
        <w:fldChar w:fldCharType="begin"/>
      </w:r>
      <w:r w:rsidR="003742A2" w:rsidRPr="00C9457D">
        <w:rPr>
          <w:b/>
          <w:noProof/>
          <w:sz w:val="24"/>
        </w:rPr>
        <w:instrText xml:space="preserve"> DOCPROPERTY  Location  \* MERGEFORMAT </w:instrText>
      </w:r>
      <w:r w:rsidR="003742A2">
        <w:rPr>
          <w:b/>
          <w:noProof/>
          <w:sz w:val="24"/>
        </w:rPr>
        <w:fldChar w:fldCharType="separate"/>
      </w:r>
      <w:r w:rsidR="00DC5178" w:rsidRPr="00A92E32">
        <w:rPr>
          <w:b/>
          <w:noProof/>
          <w:sz w:val="24"/>
        </w:rPr>
        <w:t>Incheon, Korea</w:t>
      </w:r>
      <w:r w:rsidR="003742A2">
        <w:rPr>
          <w:b/>
          <w:noProof/>
          <w:sz w:val="24"/>
        </w:rPr>
        <w:fldChar w:fldCharType="end"/>
      </w:r>
    </w:p>
    <w:p w14:paraId="4BE83621" w14:textId="4DB3F549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9A5CAA">
        <w:rPr>
          <w:rFonts w:ascii="Arial" w:hAnsi="Arial" w:cs="Arial"/>
          <w:b/>
        </w:rPr>
        <w:t>, D</w:t>
      </w:r>
      <w:r w:rsidR="008869A1">
        <w:rPr>
          <w:rFonts w:ascii="Arial" w:hAnsi="Arial" w:cs="Arial"/>
          <w:b/>
        </w:rPr>
        <w:t xml:space="preserve">eutsche </w:t>
      </w:r>
      <w:r w:rsidR="009A5CAA">
        <w:rPr>
          <w:rFonts w:ascii="Arial" w:hAnsi="Arial" w:cs="Arial"/>
          <w:b/>
        </w:rPr>
        <w:t>T</w:t>
      </w:r>
      <w:r w:rsidR="008869A1">
        <w:rPr>
          <w:rFonts w:ascii="Arial" w:hAnsi="Arial" w:cs="Arial"/>
          <w:b/>
        </w:rPr>
        <w:t>elekom</w:t>
      </w:r>
    </w:p>
    <w:p w14:paraId="2671809B" w14:textId="33A54A7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1ECC">
        <w:rPr>
          <w:rFonts w:ascii="Arial" w:hAnsi="Arial" w:cs="Arial"/>
          <w:b/>
        </w:rPr>
        <w:t>Connectivity Models for Edge Computing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91B357E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65A7705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A23891" w:rsidRPr="00A23891">
        <w:rPr>
          <w:rFonts w:ascii="Arial" w:hAnsi="Arial" w:cs="Arial"/>
          <w:i/>
        </w:rPr>
        <w:t xml:space="preserve">This contribution proposes to document relevant Connectivity </w:t>
      </w:r>
      <w:r w:rsidR="00A23891">
        <w:rPr>
          <w:rFonts w:ascii="Arial" w:hAnsi="Arial" w:cs="Arial"/>
          <w:i/>
        </w:rPr>
        <w:t>M</w:t>
      </w:r>
      <w:r w:rsidR="00A23891" w:rsidRPr="00A23891">
        <w:rPr>
          <w:rFonts w:ascii="Arial" w:hAnsi="Arial" w:cs="Arial"/>
          <w:i/>
        </w:rPr>
        <w:t>odels for Edge Computing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56D58A2" w14:textId="5F02E525" w:rsidR="002A67A5" w:rsidRDefault="00844B72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pCRs have been submitted </w:t>
      </w:r>
      <w:r w:rsidR="001545B5">
        <w:rPr>
          <w:rFonts w:eastAsia="SimSun"/>
          <w:lang w:eastAsia="zh-CN"/>
        </w:rPr>
        <w:t xml:space="preserve">in previous meetings </w:t>
      </w:r>
      <w:r>
        <w:rPr>
          <w:rFonts w:eastAsia="SimSun"/>
          <w:lang w:eastAsia="zh-CN"/>
        </w:rPr>
        <w:t xml:space="preserve">with solutions </w:t>
      </w:r>
      <w:r w:rsidR="001545B5">
        <w:rPr>
          <w:rFonts w:eastAsia="SimSun"/>
          <w:lang w:eastAsia="zh-CN"/>
        </w:rPr>
        <w:t>to E</w:t>
      </w:r>
      <w:r w:rsidR="002B029B">
        <w:rPr>
          <w:rFonts w:eastAsia="SimSun"/>
          <w:lang w:eastAsia="zh-CN"/>
        </w:rPr>
        <w:t xml:space="preserve">dge </w:t>
      </w:r>
      <w:r w:rsidR="001545B5">
        <w:rPr>
          <w:rFonts w:eastAsia="SimSun"/>
          <w:lang w:eastAsia="zh-CN"/>
        </w:rPr>
        <w:t>C</w:t>
      </w:r>
      <w:r w:rsidR="002B029B">
        <w:rPr>
          <w:rFonts w:eastAsia="SimSun"/>
          <w:lang w:eastAsia="zh-CN"/>
        </w:rPr>
        <w:t>omputing</w:t>
      </w:r>
      <w:r>
        <w:rPr>
          <w:rFonts w:eastAsia="SimSun"/>
          <w:lang w:eastAsia="zh-CN"/>
        </w:rPr>
        <w:t xml:space="preserve"> </w:t>
      </w:r>
      <w:r w:rsidR="00CD2DBC">
        <w:rPr>
          <w:rFonts w:eastAsia="SimSun"/>
          <w:lang w:eastAsia="zh-CN"/>
        </w:rPr>
        <w:t xml:space="preserve">Key issues </w:t>
      </w:r>
      <w:r w:rsidR="001545B5">
        <w:rPr>
          <w:rFonts w:eastAsia="SimSun"/>
          <w:lang w:eastAsia="zh-CN"/>
        </w:rPr>
        <w:t xml:space="preserve">that are </w:t>
      </w:r>
      <w:r w:rsidR="00CD2DBC">
        <w:rPr>
          <w:rFonts w:eastAsia="SimSun"/>
          <w:lang w:eastAsia="zh-CN"/>
        </w:rPr>
        <w:t xml:space="preserve">assuming </w:t>
      </w:r>
      <w:r w:rsidR="00783C15">
        <w:rPr>
          <w:rFonts w:eastAsia="SimSun"/>
          <w:lang w:eastAsia="zh-CN"/>
        </w:rPr>
        <w:t>certain</w:t>
      </w:r>
      <w:r w:rsidR="00CD2DBC">
        <w:rPr>
          <w:rFonts w:eastAsia="SimSun"/>
          <w:lang w:eastAsia="zh-CN"/>
        </w:rPr>
        <w:t xml:space="preserve"> connectivity model. </w:t>
      </w:r>
      <w:r w:rsidR="0036724C" w:rsidRPr="0036724C">
        <w:rPr>
          <w:rFonts w:eastAsia="SimSun"/>
          <w:lang w:eastAsia="zh-CN"/>
        </w:rPr>
        <w:t xml:space="preserve">This contribution proposes to </w:t>
      </w:r>
      <w:r w:rsidR="00783C15">
        <w:rPr>
          <w:rFonts w:eastAsia="SimSun"/>
          <w:lang w:eastAsia="zh-CN"/>
        </w:rPr>
        <w:t xml:space="preserve">add a chapter where </w:t>
      </w:r>
      <w:r w:rsidR="001545B5">
        <w:rPr>
          <w:rFonts w:eastAsia="SimSun"/>
          <w:lang w:eastAsia="zh-CN"/>
        </w:rPr>
        <w:t xml:space="preserve">all </w:t>
      </w:r>
      <w:r w:rsidR="00783C15">
        <w:rPr>
          <w:rFonts w:eastAsia="SimSun"/>
          <w:lang w:eastAsia="zh-CN"/>
        </w:rPr>
        <w:t xml:space="preserve">the </w:t>
      </w:r>
      <w:r w:rsidR="0036724C" w:rsidRPr="0036724C">
        <w:rPr>
          <w:rFonts w:eastAsia="SimSun"/>
          <w:lang w:eastAsia="zh-CN"/>
        </w:rPr>
        <w:t>Connectivity models for Edge Computing</w:t>
      </w:r>
      <w:r w:rsidR="00783C15">
        <w:rPr>
          <w:rFonts w:eastAsia="SimSun"/>
          <w:lang w:eastAsia="zh-CN"/>
        </w:rPr>
        <w:t xml:space="preserve"> are captured and described</w:t>
      </w:r>
      <w:r w:rsidR="0036724C">
        <w:rPr>
          <w:rFonts w:eastAsia="SimSun"/>
          <w:lang w:eastAsia="zh-CN"/>
        </w:rPr>
        <w:t>.</w:t>
      </w:r>
      <w:r w:rsidR="005E5286">
        <w:rPr>
          <w:rFonts w:eastAsia="SimSun"/>
          <w:lang w:eastAsia="zh-CN"/>
        </w:rPr>
        <w:t xml:space="preserve"> </w:t>
      </w:r>
    </w:p>
    <w:p w14:paraId="5EEE2859" w14:textId="22DF66D2" w:rsidR="0036468D" w:rsidRDefault="001212D5" w:rsidP="0036468D">
      <w:pPr>
        <w:pStyle w:val="Heading1"/>
      </w:pPr>
      <w:r>
        <w:t>2</w:t>
      </w:r>
      <w:r>
        <w:tab/>
      </w:r>
      <w:r w:rsidR="00A160F2">
        <w:t>Discussion</w:t>
      </w:r>
    </w:p>
    <w:p w14:paraId="18DCE72F" w14:textId="539C9E01" w:rsidR="009C05E9" w:rsidRPr="009E0DE1" w:rsidRDefault="009C05E9" w:rsidP="009C05E9">
      <w:r w:rsidRPr="009E0DE1">
        <w:t xml:space="preserve">Edge computing enables operator and 3rd party services to be hosted close to the UE's access point of attachment, </w:t>
      </w:r>
      <w:proofErr w:type="gramStart"/>
      <w:r w:rsidRPr="009E0DE1">
        <w:t>so as to</w:t>
      </w:r>
      <w:proofErr w:type="gramEnd"/>
      <w:r w:rsidRPr="009E0DE1">
        <w:t xml:space="preserve"> achieve an efficient service delivery through the reduced end-to-end latency and load on the transport network.</w:t>
      </w:r>
      <w:r w:rsidR="00F73E03">
        <w:t xml:space="preserve"> </w:t>
      </w:r>
    </w:p>
    <w:p w14:paraId="6CFE6071" w14:textId="6974C310" w:rsidR="00E04088" w:rsidRDefault="009C05E9" w:rsidP="00AC3A70">
      <w:r>
        <w:t>As stated in TS 23.501 Chapter 5</w:t>
      </w:r>
      <w:r w:rsidR="00E916D4">
        <w:t>.1</w:t>
      </w:r>
      <w:r>
        <w:t xml:space="preserve">3, </w:t>
      </w:r>
      <w:r w:rsidR="00E916D4">
        <w:t>“</w:t>
      </w:r>
      <w:r>
        <w:t>t</w:t>
      </w:r>
      <w:r w:rsidRPr="009E0DE1">
        <w:t>he 5G Core Network selects a UPF close to the UE and executes the traffic steering from the UPF to the local Data Network via a N6 interface</w:t>
      </w:r>
      <w:r w:rsidR="00E916D4">
        <w:t>”</w:t>
      </w:r>
      <w:r w:rsidRPr="009E0DE1">
        <w:t>.</w:t>
      </w:r>
      <w:r w:rsidRPr="009E0DE1" w:rsidDel="002827CE">
        <w:t xml:space="preserve"> </w:t>
      </w:r>
      <w:r w:rsidR="00B37BA0" w:rsidRPr="009E0DE1">
        <w:t>Edge computing can be supported by one or a combination of the enablers</w:t>
      </w:r>
      <w:r w:rsidR="00B37BA0">
        <w:t xml:space="preserve"> defined on that same chapter</w:t>
      </w:r>
      <w:r w:rsidR="00E04088">
        <w:t>, and that results in three possible connectivity models</w:t>
      </w:r>
      <w:r w:rsidR="001E60F7">
        <w:t xml:space="preserve"> for Edge Computing</w:t>
      </w:r>
      <w:r w:rsidR="00AC3A70">
        <w:t>:</w:t>
      </w:r>
    </w:p>
    <w:p w14:paraId="00D755B0" w14:textId="5D945CC6" w:rsidR="00D44C22" w:rsidRPr="00D44C22" w:rsidRDefault="00D44C22" w:rsidP="00AC3A70">
      <w:pPr>
        <w:pStyle w:val="ListParagraph"/>
        <w:numPr>
          <w:ilvl w:val="0"/>
          <w:numId w:val="44"/>
        </w:numPr>
      </w:pPr>
      <w:r w:rsidRPr="00AC3A70">
        <w:rPr>
          <w:rFonts w:eastAsiaTheme="minorEastAsia"/>
          <w:u w:val="single"/>
        </w:rPr>
        <w:t>Distributed Anchor Point</w:t>
      </w:r>
      <w:r w:rsidRPr="00D44C22">
        <w:rPr>
          <w:rFonts w:eastAsiaTheme="minorEastAsia"/>
        </w:rPr>
        <w:t>:</w:t>
      </w:r>
      <w:r w:rsidR="005A6087">
        <w:t xml:space="preserve"> </w:t>
      </w:r>
      <w:r w:rsidR="007E790D">
        <w:t>the</w:t>
      </w:r>
      <w:r w:rsidR="005A6087">
        <w:t xml:space="preserve"> PDU Session anchor is </w:t>
      </w:r>
      <w:r w:rsidR="007E790D">
        <w:t>moved far out in the network, to the local sites</w:t>
      </w:r>
      <w:r w:rsidR="00BF6985">
        <w:t>. I</w:t>
      </w:r>
      <w:r w:rsidR="007E790D">
        <w:t xml:space="preserve">t is the same </w:t>
      </w:r>
      <w:r w:rsidR="005A6087">
        <w:t xml:space="preserve">for all the </w:t>
      </w:r>
      <w:r w:rsidR="007923BF">
        <w:t xml:space="preserve">user </w:t>
      </w:r>
      <w:r w:rsidR="005A6087">
        <w:t>PDU session traffic</w:t>
      </w:r>
      <w:r w:rsidR="001F2129">
        <w:t>. R</w:t>
      </w:r>
      <w:r w:rsidRPr="00D44C22">
        <w:rPr>
          <w:rFonts w:eastAsiaTheme="minorEastAsia"/>
        </w:rPr>
        <w:t>e-ancho</w:t>
      </w:r>
      <w:r w:rsidR="00AC5EC4">
        <w:rPr>
          <w:rFonts w:eastAsiaTheme="minorEastAsia"/>
        </w:rPr>
        <w:t>r</w:t>
      </w:r>
      <w:r w:rsidRPr="00D44C22">
        <w:rPr>
          <w:rFonts w:eastAsiaTheme="minorEastAsia"/>
        </w:rPr>
        <w:t xml:space="preserve">ing </w:t>
      </w:r>
      <w:r w:rsidR="003E36CF">
        <w:t xml:space="preserve">(SSC#2 and SSC#3) </w:t>
      </w:r>
      <w:r w:rsidRPr="00D44C22">
        <w:rPr>
          <w:rFonts w:eastAsiaTheme="minorEastAsia"/>
        </w:rPr>
        <w:t xml:space="preserve">is </w:t>
      </w:r>
      <w:r w:rsidR="007E790D">
        <w:t>used</w:t>
      </w:r>
      <w:r w:rsidRPr="00D44C22">
        <w:rPr>
          <w:rFonts w:eastAsiaTheme="minorEastAsia"/>
        </w:rPr>
        <w:t xml:space="preserve"> to optimize traffic routing for all applications</w:t>
      </w:r>
      <w:r w:rsidR="007E790D">
        <w:t xml:space="preserve"> </w:t>
      </w:r>
      <w:r w:rsidR="003E36CF">
        <w:t>when moving long distances.</w:t>
      </w:r>
      <w:r w:rsidR="0072640D">
        <w:t xml:space="preserve"> </w:t>
      </w:r>
    </w:p>
    <w:p w14:paraId="1A9C017A" w14:textId="17193810" w:rsidR="00D44C22" w:rsidRPr="00D44C22" w:rsidRDefault="00D44C22" w:rsidP="00AC3A70">
      <w:pPr>
        <w:pStyle w:val="ListParagraph"/>
        <w:numPr>
          <w:ilvl w:val="0"/>
          <w:numId w:val="44"/>
        </w:numPr>
      </w:pPr>
      <w:r w:rsidRPr="00AC3A70">
        <w:rPr>
          <w:rFonts w:eastAsiaTheme="minorEastAsia"/>
          <w:u w:val="single"/>
        </w:rPr>
        <w:t>Session Breakout</w:t>
      </w:r>
      <w:r w:rsidRPr="00D44C22">
        <w:rPr>
          <w:rFonts w:eastAsiaTheme="minorEastAsia"/>
        </w:rPr>
        <w:t>:</w:t>
      </w:r>
      <w:r w:rsidR="00AD4630">
        <w:t xml:space="preserve"> </w:t>
      </w:r>
      <w:r w:rsidR="00D42657">
        <w:t>The</w:t>
      </w:r>
      <w:r w:rsidR="006B011F">
        <w:t xml:space="preserve"> PDU session has a</w:t>
      </w:r>
      <w:r w:rsidR="00D42657">
        <w:t xml:space="preserve"> </w:t>
      </w:r>
      <w:r w:rsidR="00AD4630">
        <w:t xml:space="preserve">PDU Session anchor </w:t>
      </w:r>
      <w:r w:rsidR="006B011F">
        <w:t xml:space="preserve">in a central site </w:t>
      </w:r>
      <w:r w:rsidR="00AD4630">
        <w:t xml:space="preserve">and a PDU Session anchor </w:t>
      </w:r>
      <w:r w:rsidR="00393873">
        <w:t>in the local site</w:t>
      </w:r>
      <w:r w:rsidR="00265903">
        <w:t xml:space="preserve">. </w:t>
      </w:r>
      <w:r w:rsidR="00C453DA">
        <w:t xml:space="preserve">Only one of them provides </w:t>
      </w:r>
      <w:r w:rsidR="006B011F">
        <w:t xml:space="preserve">the </w:t>
      </w:r>
      <w:r w:rsidR="00C453DA" w:rsidRPr="009E0DE1">
        <w:t>IP anchor point</w:t>
      </w:r>
      <w:r w:rsidR="00C453DA">
        <w:t>.</w:t>
      </w:r>
      <w:r w:rsidR="00C453DA" w:rsidRPr="009E0DE1">
        <w:t xml:space="preserve"> </w:t>
      </w:r>
      <w:r w:rsidR="00265903">
        <w:t xml:space="preserve">The </w:t>
      </w:r>
      <w:r w:rsidR="00006C7C">
        <w:t>Edge Computing application</w:t>
      </w:r>
      <w:r w:rsidR="006603E1">
        <w:t xml:space="preserve"> </w:t>
      </w:r>
      <w:r w:rsidR="00265903">
        <w:t>tr</w:t>
      </w:r>
      <w:r w:rsidR="000F4164">
        <w:t>a</w:t>
      </w:r>
      <w:r w:rsidR="00265903">
        <w:t>ffi</w:t>
      </w:r>
      <w:r w:rsidR="00941A16">
        <w:t>c</w:t>
      </w:r>
      <w:r w:rsidR="00265903">
        <w:t xml:space="preserve"> i</w:t>
      </w:r>
      <w:r w:rsidR="000F4164">
        <w:t>s</w:t>
      </w:r>
      <w:r w:rsidR="00265903">
        <w:t xml:space="preserve"> selectively </w:t>
      </w:r>
      <w:r w:rsidR="000F4164">
        <w:t xml:space="preserve">diverted to </w:t>
      </w:r>
      <w:r w:rsidR="00B52826">
        <w:t xml:space="preserve">the local </w:t>
      </w:r>
      <w:r w:rsidR="000F4164">
        <w:t xml:space="preserve">PDU Session anchor </w:t>
      </w:r>
      <w:r w:rsidR="00941A16">
        <w:t>using UL Classifier or multihoming BP technology</w:t>
      </w:r>
      <w:r w:rsidR="00751025">
        <w:t>.</w:t>
      </w:r>
      <w:r w:rsidR="000554A5">
        <w:t xml:space="preserve"> </w:t>
      </w:r>
      <w:r w:rsidR="00D010F9">
        <w:t>R</w:t>
      </w:r>
      <w:r w:rsidRPr="00D44C22">
        <w:rPr>
          <w:rFonts w:eastAsiaTheme="minorEastAsia"/>
        </w:rPr>
        <w:t>e-ancho</w:t>
      </w:r>
      <w:r w:rsidR="00D010F9">
        <w:t>r</w:t>
      </w:r>
      <w:r w:rsidRPr="00D44C22">
        <w:rPr>
          <w:rFonts w:eastAsiaTheme="minorEastAsia"/>
        </w:rPr>
        <w:t xml:space="preserve">ing </w:t>
      </w:r>
      <w:r w:rsidR="00941A16">
        <w:t xml:space="preserve">of the </w:t>
      </w:r>
      <w:r w:rsidR="001E4D16">
        <w:t xml:space="preserve">local PDU Session anchor </w:t>
      </w:r>
      <w:r w:rsidRPr="00D44C22">
        <w:rPr>
          <w:rFonts w:eastAsiaTheme="minorEastAsia"/>
        </w:rPr>
        <w:t xml:space="preserve">is </w:t>
      </w:r>
      <w:r w:rsidR="00941A16">
        <w:t>used</w:t>
      </w:r>
      <w:r w:rsidRPr="00D44C22">
        <w:rPr>
          <w:rFonts w:eastAsiaTheme="minorEastAsia"/>
        </w:rPr>
        <w:t xml:space="preserve"> to optimize traffic routing for </w:t>
      </w:r>
      <w:r w:rsidR="001E4D16">
        <w:t>local</w:t>
      </w:r>
      <w:r w:rsidR="00D010F9">
        <w:t>ly diverted</w:t>
      </w:r>
      <w:r w:rsidRPr="00D44C22">
        <w:rPr>
          <w:rFonts w:eastAsiaTheme="minorEastAsia"/>
        </w:rPr>
        <w:t xml:space="preserve"> </w:t>
      </w:r>
      <w:r w:rsidR="00D010F9">
        <w:t>tr</w:t>
      </w:r>
      <w:r w:rsidR="00322A96">
        <w:t>a</w:t>
      </w:r>
      <w:r w:rsidR="00D010F9">
        <w:t>ffic</w:t>
      </w:r>
      <w:r w:rsidR="00941A16">
        <w:t xml:space="preserve"> as the user move</w:t>
      </w:r>
      <w:r w:rsidR="00741163">
        <w:t>s.</w:t>
      </w:r>
    </w:p>
    <w:p w14:paraId="51D64CE0" w14:textId="10866051" w:rsidR="00AC5EC4" w:rsidRPr="00D44C22" w:rsidRDefault="00D44C22" w:rsidP="00AC5EC4">
      <w:pPr>
        <w:pStyle w:val="ListParagraph"/>
        <w:numPr>
          <w:ilvl w:val="0"/>
          <w:numId w:val="44"/>
        </w:numPr>
      </w:pPr>
      <w:r w:rsidRPr="00AC3A70">
        <w:rPr>
          <w:rFonts w:eastAsiaTheme="minorEastAsia"/>
          <w:u w:val="single"/>
        </w:rPr>
        <w:t>Multiple PDU sessions</w:t>
      </w:r>
      <w:r w:rsidR="007923BF">
        <w:t xml:space="preserve">: </w:t>
      </w:r>
      <w:r w:rsidR="00A41B0E">
        <w:t>E</w:t>
      </w:r>
      <w:r w:rsidR="00F5735E">
        <w:t xml:space="preserve">dge Computing </w:t>
      </w:r>
      <w:r w:rsidR="007923BF">
        <w:t>applications</w:t>
      </w:r>
      <w:r w:rsidR="00AF33EA">
        <w:t xml:space="preserve"> use a specific PDU session with the PDU Session anchor in the local site</w:t>
      </w:r>
      <w:r w:rsidR="00CE055C">
        <w:t xml:space="preserve">. </w:t>
      </w:r>
      <w:r w:rsidR="00AF33EA">
        <w:t xml:space="preserve">The rest </w:t>
      </w:r>
      <w:r w:rsidR="00F75D29">
        <w:t>of applications use a</w:t>
      </w:r>
      <w:r w:rsidR="00AF33EA">
        <w:t xml:space="preserve"> PDU Session with a central PDU Session anchor</w:t>
      </w:r>
      <w:r w:rsidR="00076F3F">
        <w:t>.</w:t>
      </w:r>
      <w:r w:rsidR="00384FA1">
        <w:t xml:space="preserve"> </w:t>
      </w:r>
      <w:r w:rsidR="00CE055C">
        <w:t>T</w:t>
      </w:r>
      <w:r w:rsidR="000F5A9A">
        <w:t xml:space="preserve">he mapping between applications and PDU sessions is </w:t>
      </w:r>
      <w:r w:rsidR="00F75D29">
        <w:t>steered by the</w:t>
      </w:r>
      <w:r w:rsidR="00076F3F">
        <w:t xml:space="preserve"> </w:t>
      </w:r>
      <w:r w:rsidR="000F5A9A">
        <w:t xml:space="preserve">URSP rules. </w:t>
      </w:r>
      <w:r w:rsidR="00AC5EC4">
        <w:t>R</w:t>
      </w:r>
      <w:r w:rsidR="00AC5EC4" w:rsidRPr="00D44C22">
        <w:rPr>
          <w:rFonts w:eastAsiaTheme="minorEastAsia"/>
        </w:rPr>
        <w:t>e-ancho</w:t>
      </w:r>
      <w:r w:rsidR="00AC5EC4">
        <w:rPr>
          <w:rFonts w:eastAsiaTheme="minorEastAsia"/>
        </w:rPr>
        <w:t>r</w:t>
      </w:r>
      <w:r w:rsidR="00AC5EC4" w:rsidRPr="00D44C22">
        <w:rPr>
          <w:rFonts w:eastAsiaTheme="minorEastAsia"/>
        </w:rPr>
        <w:t xml:space="preserve">ing </w:t>
      </w:r>
      <w:r w:rsidR="00AC5EC4">
        <w:t xml:space="preserve">(SSC#2 and SSC#3) </w:t>
      </w:r>
      <w:r w:rsidR="00AC5EC4" w:rsidRPr="00D44C22">
        <w:rPr>
          <w:rFonts w:eastAsiaTheme="minorEastAsia"/>
        </w:rPr>
        <w:t xml:space="preserve">is </w:t>
      </w:r>
      <w:r w:rsidR="00AC5EC4">
        <w:t>used</w:t>
      </w:r>
      <w:r w:rsidR="00AC5EC4" w:rsidRPr="00D44C22">
        <w:rPr>
          <w:rFonts w:eastAsiaTheme="minorEastAsia"/>
        </w:rPr>
        <w:t xml:space="preserve"> to optimize traffic routing for </w:t>
      </w:r>
      <w:r w:rsidR="00076F3F">
        <w:rPr>
          <w:rFonts w:eastAsiaTheme="minorEastAsia"/>
        </w:rPr>
        <w:t>Edge Computing</w:t>
      </w:r>
      <w:r w:rsidR="00AC5EC4" w:rsidRPr="00D44C22">
        <w:rPr>
          <w:rFonts w:eastAsiaTheme="minorEastAsia"/>
        </w:rPr>
        <w:t xml:space="preserve"> applications</w:t>
      </w:r>
      <w:r w:rsidR="00AC5EC4">
        <w:t xml:space="preserve"> as the user moves. </w:t>
      </w:r>
    </w:p>
    <w:p w14:paraId="3AB34E8C" w14:textId="4DFB90D3" w:rsidR="00D44C22" w:rsidRPr="00D44C22" w:rsidRDefault="00D44C22" w:rsidP="00076F3F"/>
    <w:p w14:paraId="7949AD49" w14:textId="02A49CEC" w:rsidR="00AC3A70" w:rsidRDefault="00AC3A70" w:rsidP="00AC3A70">
      <w:r>
        <w:t>These three connectivity models are illustrated in the figure below:</w:t>
      </w:r>
    </w:p>
    <w:p w14:paraId="1A89B9EA" w14:textId="4DDB11EF" w:rsidR="00AC3A70" w:rsidRDefault="000B7043" w:rsidP="00AC3A70">
      <w:r>
        <w:rPr>
          <w:noProof/>
        </w:rPr>
        <w:lastRenderedPageBreak/>
        <w:drawing>
          <wp:inline distT="0" distB="0" distL="0" distR="0" wp14:anchorId="480B2A92" wp14:editId="7DBC96E1">
            <wp:extent cx="7059391" cy="3318691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118" cy="3325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E0B2B" w14:textId="5CD492A7" w:rsidR="00AC3A70" w:rsidRDefault="00AC3A70" w:rsidP="00AC3A70"/>
    <w:p w14:paraId="49DE2183" w14:textId="2F914489" w:rsidR="000F2D95" w:rsidRDefault="0098042D" w:rsidP="0036468D">
      <w:r>
        <w:t xml:space="preserve">We propose to </w:t>
      </w:r>
      <w:r w:rsidR="00201034">
        <w:t>include these</w:t>
      </w:r>
      <w:r w:rsidR="00EA5357">
        <w:t xml:space="preserve"> three connectivity models</w:t>
      </w:r>
      <w:r w:rsidR="000F2D95">
        <w:t xml:space="preserve"> </w:t>
      </w:r>
      <w:r w:rsidR="00201034">
        <w:t>and their descriptions</w:t>
      </w:r>
      <w:r>
        <w:t xml:space="preserve"> </w:t>
      </w:r>
      <w:r w:rsidR="00751025">
        <w:t>in</w:t>
      </w:r>
      <w:r w:rsidR="000F2D95">
        <w:t xml:space="preserve"> </w:t>
      </w:r>
      <w:r w:rsidR="00EA5357">
        <w:t>TR 23.748</w:t>
      </w:r>
      <w:r w:rsidR="00201034">
        <w:t>. TR 23.748</w:t>
      </w:r>
      <w:r w:rsidR="00EA5357">
        <w:t xml:space="preserve"> needs to provide solutions that work</w:t>
      </w:r>
      <w:r w:rsidR="00DF5E03">
        <w:t xml:space="preserve"> for all of them.</w:t>
      </w:r>
    </w:p>
    <w:p w14:paraId="36CFF2F2" w14:textId="77777777" w:rsidR="000F2D95" w:rsidRPr="001A7CB3" w:rsidRDefault="000F2D95" w:rsidP="0036468D"/>
    <w:p w14:paraId="49B90503" w14:textId="241C99F7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0"/>
    </w:p>
    <w:p w14:paraId="7BF8E264" w14:textId="0685FD31" w:rsidR="00021A8A" w:rsidRDefault="00021A8A" w:rsidP="00021A8A">
      <w:pPr>
        <w:jc w:val="center"/>
        <w:rPr>
          <w:sz w:val="44"/>
        </w:rPr>
      </w:pPr>
      <w:r w:rsidRPr="00021A8A">
        <w:rPr>
          <w:sz w:val="44"/>
        </w:rPr>
        <w:t>******</w:t>
      </w:r>
      <w:r w:rsidR="002A20BB">
        <w:rPr>
          <w:sz w:val="44"/>
        </w:rPr>
        <w:t>**</w:t>
      </w:r>
      <w:r w:rsidRPr="00021A8A">
        <w:rPr>
          <w:sz w:val="44"/>
        </w:rPr>
        <w:t>Start Changes</w:t>
      </w:r>
      <w:r w:rsidR="0040686A">
        <w:rPr>
          <w:sz w:val="44"/>
        </w:rPr>
        <w:t xml:space="preserve"> </w:t>
      </w:r>
      <w:r w:rsidRPr="00021A8A">
        <w:rPr>
          <w:sz w:val="44"/>
        </w:rPr>
        <w:t>***************</w:t>
      </w:r>
    </w:p>
    <w:p w14:paraId="4C808F50" w14:textId="77777777" w:rsidR="0002397A" w:rsidRPr="00E90750" w:rsidRDefault="0002397A" w:rsidP="0002397A">
      <w:pPr>
        <w:pStyle w:val="Heading1"/>
      </w:pPr>
      <w:bookmarkStart w:id="1" w:name="_Toc23255026"/>
      <w:bookmarkStart w:id="2" w:name="_Toc26346390"/>
      <w:bookmarkStart w:id="3" w:name="_Toc26346603"/>
      <w:bookmarkStart w:id="4" w:name="_Toc26773873"/>
      <w:bookmarkStart w:id="5" w:name="_Toc23255027"/>
      <w:bookmarkStart w:id="6" w:name="_Toc26346391"/>
      <w:bookmarkStart w:id="7" w:name="_Toc26346604"/>
      <w:bookmarkStart w:id="8" w:name="_Toc26773874"/>
      <w:r w:rsidRPr="00E90750">
        <w:t>4</w:t>
      </w:r>
      <w:r w:rsidRPr="00E90750">
        <w:tab/>
        <w:t>Architectural Assumptions and Principles</w:t>
      </w:r>
      <w:bookmarkEnd w:id="1"/>
      <w:bookmarkEnd w:id="2"/>
      <w:bookmarkEnd w:id="3"/>
      <w:bookmarkEnd w:id="4"/>
    </w:p>
    <w:p w14:paraId="7B06D955" w14:textId="77777777" w:rsidR="0002397A" w:rsidRPr="00E90750" w:rsidRDefault="0002397A" w:rsidP="0002397A">
      <w:pPr>
        <w:pStyle w:val="Heading2"/>
      </w:pPr>
      <w:r w:rsidRPr="00E90750">
        <w:t>4.1</w:t>
      </w:r>
      <w:r w:rsidRPr="00E90750">
        <w:tab/>
        <w:t xml:space="preserve">Architecture </w:t>
      </w:r>
      <w:r w:rsidRPr="00E90750">
        <w:rPr>
          <w:rFonts w:hint="eastAsia"/>
        </w:rPr>
        <w:t>Assumptions</w:t>
      </w:r>
    </w:p>
    <w:p w14:paraId="50CC99F3" w14:textId="77777777" w:rsidR="0002397A" w:rsidRPr="00E90750" w:rsidRDefault="0002397A" w:rsidP="0002397A">
      <w:r w:rsidRPr="00E90750">
        <w:t>The following architecture figures show 5GS and Edge Application Servers hosted in Edge Hosting Environment.</w:t>
      </w:r>
    </w:p>
    <w:p w14:paraId="543AD3B8" w14:textId="77777777" w:rsidR="0002397A" w:rsidRPr="00E90750" w:rsidRDefault="00B2624A" w:rsidP="0002397A">
      <w:pPr>
        <w:pStyle w:val="TH"/>
        <w:rPr>
          <w:rFonts w:eastAsia="SimSun"/>
        </w:rPr>
      </w:pPr>
      <w:r>
        <w:lastRenderedPageBreak/>
        <w:pict w14:anchorId="5D4EE2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85pt;height:4in">
            <v:imagedata r:id="rId12" o:title=""/>
          </v:shape>
        </w:pict>
      </w:r>
    </w:p>
    <w:p w14:paraId="6FD92EE1" w14:textId="77777777" w:rsidR="0002397A" w:rsidRPr="00E90750" w:rsidRDefault="0002397A" w:rsidP="0002397A">
      <w:pPr>
        <w:pStyle w:val="TF"/>
      </w:pPr>
      <w:r w:rsidRPr="00E90750">
        <w:t>Figure 4.</w:t>
      </w:r>
      <w:r w:rsidRPr="00E90750">
        <w:rPr>
          <w:lang w:val="en-US"/>
        </w:rPr>
        <w:t>1-1</w:t>
      </w:r>
      <w:r w:rsidRPr="00E90750">
        <w:t>: Accessing Edge Application Server with UL CL/BP</w:t>
      </w:r>
    </w:p>
    <w:p w14:paraId="79E8634C" w14:textId="77777777" w:rsidR="0002397A" w:rsidRPr="00E90750" w:rsidRDefault="00B2624A" w:rsidP="0002397A">
      <w:pPr>
        <w:pStyle w:val="TH"/>
      </w:pPr>
      <w:r>
        <w:pict w14:anchorId="365A97DB">
          <v:shape id="_x0000_i1026" type="#_x0000_t75" style="width:375.55pt;height:241.35pt">
            <v:imagedata r:id="rId13" o:title=""/>
          </v:shape>
        </w:pict>
      </w:r>
    </w:p>
    <w:p w14:paraId="63365AA9" w14:textId="77777777" w:rsidR="0002397A" w:rsidRPr="00E90750" w:rsidRDefault="0002397A" w:rsidP="0002397A">
      <w:pPr>
        <w:pStyle w:val="TF"/>
      </w:pPr>
      <w:r w:rsidRPr="00E90750">
        <w:t>Figure 4.</w:t>
      </w:r>
      <w:r w:rsidRPr="00E90750">
        <w:rPr>
          <w:lang w:val="en-US"/>
        </w:rPr>
        <w:t>1-2</w:t>
      </w:r>
      <w:r w:rsidRPr="00E90750">
        <w:t>: Accessing Edge Application Server without UL CL/BP</w:t>
      </w:r>
    </w:p>
    <w:p w14:paraId="3740EF92" w14:textId="77777777" w:rsidR="0002397A" w:rsidRPr="00E90750" w:rsidRDefault="0002397A" w:rsidP="0002397A">
      <w:pPr>
        <w:pStyle w:val="NO"/>
      </w:pPr>
      <w:r w:rsidRPr="00E90750">
        <w:t>NOTE:</w:t>
      </w:r>
      <w:r w:rsidRPr="00E90750">
        <w:tab/>
        <w:t>These figures show the relationship between the EAS and 5GC defined in TS</w:t>
      </w:r>
      <w:r>
        <w:t> </w:t>
      </w:r>
      <w:r w:rsidRPr="00E90750">
        <w:t>23.501</w:t>
      </w:r>
      <w:r>
        <w:t> </w:t>
      </w:r>
      <w:r w:rsidRPr="00E90750">
        <w:t>[2]. The application layer architecture for enabling edge computing is out of the scope of this study.</w:t>
      </w:r>
    </w:p>
    <w:p w14:paraId="04B74182" w14:textId="5B8643A9" w:rsidR="005B3CD4" w:rsidRDefault="005B3CD4" w:rsidP="0002397A">
      <w:pPr>
        <w:pStyle w:val="Heading2"/>
        <w:rPr>
          <w:ins w:id="9" w:author="Author"/>
        </w:rPr>
      </w:pPr>
      <w:bookmarkStart w:id="10" w:name="_Toc14352735"/>
      <w:bookmarkStart w:id="11" w:name="_Toc14353827"/>
      <w:bookmarkStart w:id="12" w:name="_Toc23255028"/>
      <w:bookmarkStart w:id="13" w:name="_Toc26346392"/>
      <w:bookmarkStart w:id="14" w:name="_Toc26346605"/>
      <w:bookmarkStart w:id="15" w:name="_Toc26773875"/>
      <w:ins w:id="16" w:author="Author">
        <w:r>
          <w:t>4.2</w:t>
        </w:r>
        <w:r>
          <w:tab/>
          <w:t>Connectivity Models for Edge Computing</w:t>
        </w:r>
      </w:ins>
    </w:p>
    <w:p w14:paraId="52AB446D" w14:textId="3D236E28" w:rsidR="00536B6A" w:rsidRPr="00536B6A" w:rsidRDefault="00036939" w:rsidP="00536B6A">
      <w:ins w:id="17" w:author="Author">
        <w:r>
          <w:t xml:space="preserve">5GC supports </w:t>
        </w:r>
        <w:r w:rsidR="00EE2302">
          <w:t>at least</w:t>
        </w:r>
        <w:r>
          <w:t xml:space="preserve"> following</w:t>
        </w:r>
        <w:r w:rsidR="00536B6A">
          <w:t xml:space="preserve"> three connectivity models to enable Edge Computing:</w:t>
        </w:r>
      </w:ins>
    </w:p>
    <w:p w14:paraId="4B2310AA" w14:textId="426C5FFD" w:rsidR="004C0672" w:rsidRPr="00D44C22" w:rsidRDefault="004C0672" w:rsidP="004C0672">
      <w:pPr>
        <w:pStyle w:val="ListParagraph"/>
        <w:numPr>
          <w:ilvl w:val="0"/>
          <w:numId w:val="44"/>
        </w:numPr>
        <w:rPr>
          <w:ins w:id="18" w:author="Author"/>
        </w:rPr>
      </w:pPr>
      <w:ins w:id="19" w:author="Author">
        <w:r w:rsidRPr="00AC3A70">
          <w:rPr>
            <w:rFonts w:eastAsiaTheme="minorEastAsia"/>
            <w:u w:val="single"/>
          </w:rPr>
          <w:t>Distributed Anchor Point</w:t>
        </w:r>
        <w:r w:rsidRPr="00D44C22">
          <w:rPr>
            <w:rFonts w:eastAsiaTheme="minorEastAsia"/>
          </w:rPr>
          <w:t>:</w:t>
        </w:r>
        <w:r>
          <w:t xml:space="preserve"> the PDU Session anchor is moved far out in the network, to the local sites. It is the same for all the user PDU session traffic. R</w:t>
        </w:r>
        <w:r w:rsidRPr="00D44C22">
          <w:rPr>
            <w:rFonts w:eastAsiaTheme="minorEastAsia"/>
          </w:rPr>
          <w:t>e-ancho</w:t>
        </w:r>
        <w:r>
          <w:rPr>
            <w:rFonts w:eastAsiaTheme="minorEastAsia"/>
          </w:rPr>
          <w:t>r</w:t>
        </w:r>
        <w:r w:rsidRPr="00D44C22">
          <w:rPr>
            <w:rFonts w:eastAsiaTheme="minorEastAsia"/>
          </w:rPr>
          <w:t xml:space="preserve">ing </w:t>
        </w:r>
        <w:r>
          <w:t xml:space="preserve">(SSC#2 and SSC#3) </w:t>
        </w:r>
        <w:r w:rsidRPr="00D44C22">
          <w:rPr>
            <w:rFonts w:eastAsiaTheme="minorEastAsia"/>
          </w:rPr>
          <w:t xml:space="preserve">is </w:t>
        </w:r>
        <w:r>
          <w:t>used</w:t>
        </w:r>
        <w:r w:rsidRPr="00D44C22">
          <w:rPr>
            <w:rFonts w:eastAsiaTheme="minorEastAsia"/>
          </w:rPr>
          <w:t xml:space="preserve"> to optimize traffic routing for all applications</w:t>
        </w:r>
        <w:r>
          <w:t xml:space="preserve"> when moving long distances. </w:t>
        </w:r>
      </w:ins>
    </w:p>
    <w:p w14:paraId="1B4334AF" w14:textId="10518E08" w:rsidR="004C0672" w:rsidRPr="00D44C22" w:rsidRDefault="004C0672" w:rsidP="004C0672">
      <w:pPr>
        <w:pStyle w:val="ListParagraph"/>
        <w:numPr>
          <w:ilvl w:val="0"/>
          <w:numId w:val="44"/>
        </w:numPr>
        <w:rPr>
          <w:ins w:id="20" w:author="Author"/>
        </w:rPr>
      </w:pPr>
      <w:ins w:id="21" w:author="Author">
        <w:r w:rsidRPr="00AC3A70">
          <w:rPr>
            <w:rFonts w:eastAsiaTheme="minorEastAsia"/>
            <w:u w:val="single"/>
          </w:rPr>
          <w:lastRenderedPageBreak/>
          <w:t>Session Breakout</w:t>
        </w:r>
        <w:r w:rsidRPr="00D44C22">
          <w:rPr>
            <w:rFonts w:eastAsiaTheme="minorEastAsia"/>
          </w:rPr>
          <w:t>:</w:t>
        </w:r>
        <w:r>
          <w:t xml:space="preserve"> The PDU session has a PDU Session anchor in a central site and a PDU Session anchor in the local site. Only one of them provides the </w:t>
        </w:r>
        <w:r w:rsidRPr="009E0DE1">
          <w:t>IP anchor point</w:t>
        </w:r>
        <w:r>
          <w:t>.</w:t>
        </w:r>
        <w:r w:rsidRPr="009E0DE1">
          <w:t xml:space="preserve"> </w:t>
        </w:r>
        <w:r>
          <w:t>The Edge Computing application traffic is selectively diverted to the local PDU Session anchor using UL Classifier or multihoming BP technology. R</w:t>
        </w:r>
        <w:r w:rsidRPr="00D44C22">
          <w:rPr>
            <w:rFonts w:eastAsiaTheme="minorEastAsia"/>
          </w:rPr>
          <w:t>e-ancho</w:t>
        </w:r>
        <w:r>
          <w:t>r</w:t>
        </w:r>
        <w:r w:rsidRPr="00D44C22">
          <w:rPr>
            <w:rFonts w:eastAsiaTheme="minorEastAsia"/>
          </w:rPr>
          <w:t xml:space="preserve">ing </w:t>
        </w:r>
        <w:r>
          <w:t xml:space="preserve">of the local PDU Session anchor </w:t>
        </w:r>
        <w:r w:rsidRPr="00D44C22">
          <w:rPr>
            <w:rFonts w:eastAsiaTheme="minorEastAsia"/>
          </w:rPr>
          <w:t xml:space="preserve">is </w:t>
        </w:r>
        <w:r>
          <w:t>used</w:t>
        </w:r>
        <w:r w:rsidRPr="00D44C22">
          <w:rPr>
            <w:rFonts w:eastAsiaTheme="minorEastAsia"/>
          </w:rPr>
          <w:t xml:space="preserve"> to optimize traffic routing for </w:t>
        </w:r>
        <w:r>
          <w:t>locally diverted</w:t>
        </w:r>
        <w:r w:rsidRPr="00D44C22">
          <w:rPr>
            <w:rFonts w:eastAsiaTheme="minorEastAsia"/>
          </w:rPr>
          <w:t xml:space="preserve"> </w:t>
        </w:r>
        <w:r>
          <w:t>traffic as the user moves.</w:t>
        </w:r>
      </w:ins>
    </w:p>
    <w:p w14:paraId="7C48D8C4" w14:textId="77777777" w:rsidR="004C0672" w:rsidRPr="00D44C22" w:rsidRDefault="004C0672" w:rsidP="004C0672">
      <w:pPr>
        <w:pStyle w:val="ListParagraph"/>
        <w:numPr>
          <w:ilvl w:val="0"/>
          <w:numId w:val="44"/>
        </w:numPr>
        <w:rPr>
          <w:ins w:id="22" w:author="Author"/>
        </w:rPr>
      </w:pPr>
      <w:ins w:id="23" w:author="Author">
        <w:r w:rsidRPr="00AC3A70">
          <w:rPr>
            <w:rFonts w:eastAsiaTheme="minorEastAsia"/>
            <w:u w:val="single"/>
          </w:rPr>
          <w:t>Multiple PDU sessions</w:t>
        </w:r>
        <w:r>
          <w:t>: Edge Computing applications use a specific PDU session with the PDU Session anchor in the local site. The rest of applications use a PDU Session with a central PDU Session anchor. The mapping between applications and PDU sessions is steered by the URSP rules. R</w:t>
        </w:r>
        <w:r w:rsidRPr="00D44C22">
          <w:rPr>
            <w:rFonts w:eastAsiaTheme="minorEastAsia"/>
          </w:rPr>
          <w:t>e-ancho</w:t>
        </w:r>
        <w:r>
          <w:rPr>
            <w:rFonts w:eastAsiaTheme="minorEastAsia"/>
          </w:rPr>
          <w:t>r</w:t>
        </w:r>
        <w:r w:rsidRPr="00D44C22">
          <w:rPr>
            <w:rFonts w:eastAsiaTheme="minorEastAsia"/>
          </w:rPr>
          <w:t xml:space="preserve">ing </w:t>
        </w:r>
        <w:r>
          <w:t xml:space="preserve">(SSC#2 and SSC#3) </w:t>
        </w:r>
        <w:r w:rsidRPr="00D44C22">
          <w:rPr>
            <w:rFonts w:eastAsiaTheme="minorEastAsia"/>
          </w:rPr>
          <w:t xml:space="preserve">is </w:t>
        </w:r>
        <w:r>
          <w:t>used</w:t>
        </w:r>
        <w:r w:rsidRPr="00D44C22">
          <w:rPr>
            <w:rFonts w:eastAsiaTheme="minorEastAsia"/>
          </w:rPr>
          <w:t xml:space="preserve"> to optimize traffic routing for </w:t>
        </w:r>
        <w:r>
          <w:rPr>
            <w:rFonts w:eastAsiaTheme="minorEastAsia"/>
          </w:rPr>
          <w:t>Edge Computing</w:t>
        </w:r>
        <w:r w:rsidRPr="00D44C22">
          <w:rPr>
            <w:rFonts w:eastAsiaTheme="minorEastAsia"/>
          </w:rPr>
          <w:t xml:space="preserve"> applications</w:t>
        </w:r>
        <w:r>
          <w:t xml:space="preserve"> as the user moves. </w:t>
        </w:r>
      </w:ins>
    </w:p>
    <w:p w14:paraId="11B0C414" w14:textId="31375B83" w:rsidR="004C0672" w:rsidRPr="00B2624A" w:rsidRDefault="007E56C3" w:rsidP="004C0672">
      <w:pPr>
        <w:rPr>
          <w:ins w:id="24" w:author="Author"/>
          <w:color w:val="FF0000"/>
        </w:rPr>
      </w:pPr>
      <w:bookmarkStart w:id="25" w:name="_GoBack"/>
      <w:ins w:id="26" w:author="Author">
        <w:r w:rsidRPr="00B2624A">
          <w:rPr>
            <w:color w:val="FF0000"/>
          </w:rPr>
          <w:t>Editor’s Note: How LADN is applied for EC for these models is FFS.</w:t>
        </w:r>
      </w:ins>
    </w:p>
    <w:bookmarkEnd w:id="25"/>
    <w:p w14:paraId="455EE3E5" w14:textId="77777777" w:rsidR="004C0672" w:rsidRDefault="004C0672" w:rsidP="004C0672">
      <w:pPr>
        <w:rPr>
          <w:ins w:id="27" w:author="Author"/>
        </w:rPr>
      </w:pPr>
      <w:ins w:id="28" w:author="Author">
        <w:r>
          <w:t>These three connectivity models are illustrated in the figure below:</w:t>
        </w:r>
      </w:ins>
    </w:p>
    <w:p w14:paraId="64599D9C" w14:textId="521E9127" w:rsidR="004C0672" w:rsidRDefault="00DB24B0" w:rsidP="00C3053E">
      <w:pPr>
        <w:jc w:val="center"/>
        <w:rPr>
          <w:ins w:id="29" w:author="Author"/>
        </w:rPr>
      </w:pPr>
      <w:r>
        <w:rPr>
          <w:noProof/>
        </w:rPr>
        <w:drawing>
          <wp:inline distT="0" distB="0" distL="0" distR="0" wp14:anchorId="454F9867" wp14:editId="3CB18B2E">
            <wp:extent cx="5948318" cy="2796364"/>
            <wp:effectExtent l="0" t="0" r="0" b="444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546" cy="28096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004635" w14:textId="546CEE9A" w:rsidR="004C0672" w:rsidRDefault="004C0672" w:rsidP="004C0672">
      <w:pPr>
        <w:rPr>
          <w:ins w:id="30" w:author="Author"/>
        </w:rPr>
      </w:pPr>
    </w:p>
    <w:p w14:paraId="2A3C2AB9" w14:textId="5A0D508A" w:rsidR="002A50D9" w:rsidRPr="00E90750" w:rsidRDefault="002A50D9" w:rsidP="002A50D9">
      <w:pPr>
        <w:pStyle w:val="TF"/>
        <w:rPr>
          <w:ins w:id="31" w:author="Author"/>
        </w:rPr>
      </w:pPr>
      <w:ins w:id="32" w:author="Author">
        <w:r w:rsidRPr="00E90750">
          <w:t>Figure 4.</w:t>
        </w:r>
        <w:r>
          <w:rPr>
            <w:lang w:val="en-US"/>
          </w:rPr>
          <w:t>2</w:t>
        </w:r>
        <w:r w:rsidRPr="00E90750">
          <w:rPr>
            <w:lang w:val="en-US"/>
          </w:rPr>
          <w:t>-</w:t>
        </w:r>
        <w:r>
          <w:rPr>
            <w:lang w:val="en-US"/>
          </w:rPr>
          <w:t>1</w:t>
        </w:r>
        <w:r w:rsidRPr="00E90750">
          <w:t xml:space="preserve">: </w:t>
        </w:r>
        <w:r>
          <w:t>5GC Connectivity Models for Edge Computing</w:t>
        </w:r>
      </w:ins>
    </w:p>
    <w:p w14:paraId="51337646" w14:textId="0558C14B" w:rsidR="0002397A" w:rsidRPr="00E90750" w:rsidRDefault="0002397A" w:rsidP="0002397A">
      <w:pPr>
        <w:pStyle w:val="Heading2"/>
      </w:pPr>
      <w:r w:rsidRPr="00E90750">
        <w:t>4.</w:t>
      </w:r>
      <w:ins w:id="33" w:author="Author">
        <w:r w:rsidR="005B3CD4">
          <w:t>3</w:t>
        </w:r>
      </w:ins>
      <w:del w:id="34" w:author="Author">
        <w:r w:rsidRPr="00E90750" w:rsidDel="005B3CD4">
          <w:delText>2</w:delText>
        </w:r>
      </w:del>
      <w:r w:rsidRPr="00E90750">
        <w:tab/>
        <w:t>General Requirements</w:t>
      </w:r>
      <w:bookmarkEnd w:id="10"/>
      <w:bookmarkEnd w:id="11"/>
      <w:r w:rsidRPr="00E90750">
        <w:t xml:space="preserve"> and Assumptions</w:t>
      </w:r>
      <w:bookmarkEnd w:id="12"/>
      <w:bookmarkEnd w:id="13"/>
      <w:bookmarkEnd w:id="14"/>
      <w:bookmarkEnd w:id="15"/>
    </w:p>
    <w:p w14:paraId="3E4D4B26" w14:textId="77777777" w:rsidR="0002397A" w:rsidRPr="00E90750" w:rsidRDefault="0002397A" w:rsidP="0002397A">
      <w:pPr>
        <w:rPr>
          <w:lang w:eastAsia="ko-KR"/>
        </w:rPr>
      </w:pPr>
      <w:r w:rsidRPr="00E90750">
        <w:rPr>
          <w:lang w:eastAsia="ko-KR"/>
        </w:rPr>
        <w:t>The architecture for support of Edge Computing in 5GC shall be based on the following architecture principles:</w:t>
      </w:r>
    </w:p>
    <w:p w14:paraId="3648C3FA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unaware of Edge Computing.</w:t>
      </w:r>
    </w:p>
    <w:p w14:paraId="20931920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aware of Edge Computing.</w:t>
      </w:r>
    </w:p>
    <w:p w14:paraId="4637A928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unaware of Edge Computing.</w:t>
      </w:r>
    </w:p>
    <w:p w14:paraId="606136C6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aware of Edge Computing.</w:t>
      </w:r>
    </w:p>
    <w:p w14:paraId="0C7F4291" w14:textId="77777777" w:rsidR="0002397A" w:rsidRDefault="0002397A" w:rsidP="0002397A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Different features and optimisation may apply if UEs and/or applications are aware or unaware of edge computing.</w:t>
      </w:r>
    </w:p>
    <w:p w14:paraId="09297917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It shall be possible for Application Clients in the UE to use Edge Computing without any specific edge computing logic in the Application Client.</w:t>
      </w:r>
    </w:p>
    <w:p w14:paraId="1717149D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5GC shall only support the edge computing hosting Environment beyond the PSA/UPF.</w:t>
      </w:r>
    </w:p>
    <w:p w14:paraId="6B7E99C8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edge computing hosting environment may be under the control of the operator or under the control of third parties.</w:t>
      </w:r>
    </w:p>
    <w:p w14:paraId="72DE8A2F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It shall be possible for an edge computing hosting environment to connect to several PLMNs.</w:t>
      </w:r>
    </w:p>
    <w:p w14:paraId="5E682914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should support one PLMN that is connected to several providers of edge computing host environments.</w:t>
      </w:r>
    </w:p>
    <w:p w14:paraId="5CFCD5C8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lastRenderedPageBreak/>
        <w:t>-</w:t>
      </w:r>
      <w:r w:rsidRPr="00E90750">
        <w:rPr>
          <w:lang w:eastAsia="en-GB"/>
        </w:rPr>
        <w:tab/>
        <w:t>A PLMN operator shall continue to have the possibility to provide edge computing service differentiation (e.g. by enabling/disabling the Edge Computing features).</w:t>
      </w:r>
    </w:p>
    <w:p w14:paraId="6AA23A9C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used for 5GC Edge Computing shall continue to leverage on already developed features in 3GPP Rel-15 and Rel-16.</w:t>
      </w:r>
    </w:p>
    <w:p w14:paraId="6CAF7485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should leverage on widely used IP mechanisms, e.g. DNS, when applicable.</w:t>
      </w:r>
    </w:p>
    <w:p w14:paraId="22160A34" w14:textId="0A882290" w:rsidR="0002397A" w:rsidRDefault="0002397A" w:rsidP="0002397A">
      <w:pPr>
        <w:pStyle w:val="B1"/>
        <w:rPr>
          <w:ins w:id="35" w:author="Author"/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Solutions shall build on the 5G System architectural principles as in TS</w:t>
      </w:r>
      <w:r>
        <w:rPr>
          <w:lang w:eastAsia="en-GB"/>
        </w:rPr>
        <w:t> </w:t>
      </w:r>
      <w:r w:rsidRPr="00E90750">
        <w:rPr>
          <w:lang w:eastAsia="en-GB"/>
        </w:rPr>
        <w:t>23.501</w:t>
      </w:r>
      <w:r>
        <w:rPr>
          <w:lang w:eastAsia="en-GB"/>
        </w:rPr>
        <w:t> </w:t>
      </w:r>
      <w:r w:rsidRPr="00E90750">
        <w:rPr>
          <w:lang w:eastAsia="en-GB"/>
        </w:rPr>
        <w:t>[2], including flexibility and modularity for newly introduced functionalities.</w:t>
      </w:r>
    </w:p>
    <w:p w14:paraId="23A29CD8" w14:textId="3BA8286B" w:rsidR="00B2755C" w:rsidRPr="00E90750" w:rsidRDefault="00E73CFB" w:rsidP="0002397A">
      <w:pPr>
        <w:pStyle w:val="B1"/>
        <w:rPr>
          <w:lang w:eastAsia="en-GB"/>
        </w:rPr>
      </w:pPr>
      <w:ins w:id="36" w:author="Author">
        <w:r>
          <w:rPr>
            <w:lang w:eastAsia="en-GB"/>
          </w:rPr>
          <w:t>-</w:t>
        </w:r>
        <w:r>
          <w:rPr>
            <w:lang w:eastAsia="en-GB"/>
          </w:rPr>
          <w:tab/>
        </w:r>
        <w:r w:rsidR="008869A1" w:rsidRPr="00E90750">
          <w:rPr>
            <w:lang w:eastAsia="en-GB"/>
          </w:rPr>
          <w:t>5G System</w:t>
        </w:r>
        <w:r w:rsidR="008869A1">
          <w:rPr>
            <w:lang w:eastAsia="en-GB"/>
          </w:rPr>
          <w:t xml:space="preserve"> shall enable </w:t>
        </w:r>
        <w:r w:rsidR="007E3135">
          <w:rPr>
            <w:lang w:eastAsia="en-GB"/>
          </w:rPr>
          <w:t>e</w:t>
        </w:r>
        <w:r w:rsidR="00234168">
          <w:rPr>
            <w:lang w:eastAsia="en-GB"/>
          </w:rPr>
          <w:t xml:space="preserve">dge </w:t>
        </w:r>
        <w:r w:rsidR="007E3135">
          <w:rPr>
            <w:lang w:eastAsia="en-GB"/>
          </w:rPr>
          <w:t>c</w:t>
        </w:r>
        <w:r w:rsidR="00234168">
          <w:rPr>
            <w:lang w:eastAsia="en-GB"/>
          </w:rPr>
          <w:t>omputing</w:t>
        </w:r>
        <w:r w:rsidRPr="00E90750">
          <w:rPr>
            <w:lang w:eastAsia="en-GB"/>
          </w:rPr>
          <w:t xml:space="preserve"> </w:t>
        </w:r>
        <w:r>
          <w:rPr>
            <w:lang w:eastAsia="en-GB"/>
          </w:rPr>
          <w:t>support</w:t>
        </w:r>
        <w:r w:rsidR="008869A1">
          <w:rPr>
            <w:lang w:eastAsia="en-GB"/>
          </w:rPr>
          <w:t xml:space="preserve"> for all connectivity models in </w:t>
        </w:r>
        <w:r w:rsidR="007E56C3">
          <w:rPr>
            <w:lang w:eastAsia="en-GB"/>
          </w:rPr>
          <w:t>the 5G system including the ones listed in clause</w:t>
        </w:r>
        <w:r w:rsidR="008869A1">
          <w:rPr>
            <w:lang w:eastAsia="en-GB"/>
          </w:rPr>
          <w:t xml:space="preserve"> 4.2.</w:t>
        </w:r>
      </w:ins>
      <w:r w:rsidR="009B17FC">
        <w:rPr>
          <w:lang w:eastAsia="en-GB"/>
        </w:rPr>
        <w:t xml:space="preserve"> </w:t>
      </w:r>
    </w:p>
    <w:bookmarkEnd w:id="5"/>
    <w:bookmarkEnd w:id="6"/>
    <w:bookmarkEnd w:id="7"/>
    <w:bookmarkEnd w:id="8"/>
    <w:p w14:paraId="28D18A66" w14:textId="77777777" w:rsidR="008F0AB1" w:rsidRPr="00021A8A" w:rsidRDefault="008F0AB1" w:rsidP="00021A8A">
      <w:pPr>
        <w:jc w:val="center"/>
        <w:rPr>
          <w:sz w:val="44"/>
        </w:rPr>
      </w:pPr>
    </w:p>
    <w:p w14:paraId="31F81A05" w14:textId="77777777" w:rsidR="00021A8A" w:rsidRPr="00021A8A" w:rsidRDefault="00021A8A" w:rsidP="00021A8A"/>
    <w:p w14:paraId="3BA9AAED" w14:textId="7267BA4A" w:rsidR="00021A8A" w:rsidRPr="00021A8A" w:rsidRDefault="00021A8A" w:rsidP="00021A8A">
      <w:pPr>
        <w:jc w:val="center"/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4B13E" w14:textId="77777777" w:rsidR="00F34B69" w:rsidRDefault="00F34B69">
      <w:pPr>
        <w:spacing w:after="0"/>
      </w:pPr>
      <w:r>
        <w:separator/>
      </w:r>
    </w:p>
  </w:endnote>
  <w:endnote w:type="continuationSeparator" w:id="0">
    <w:p w14:paraId="5E7A7A99" w14:textId="77777777" w:rsidR="00F34B69" w:rsidRDefault="00F34B69">
      <w:pPr>
        <w:spacing w:after="0"/>
      </w:pPr>
      <w:r>
        <w:continuationSeparator/>
      </w:r>
    </w:p>
  </w:endnote>
  <w:endnote w:type="continuationNotice" w:id="1">
    <w:p w14:paraId="6660BBB9" w14:textId="77777777" w:rsidR="00F34B69" w:rsidRDefault="00F34B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C360D" w14:textId="77777777" w:rsidR="00F34B69" w:rsidRDefault="00F34B69">
      <w:pPr>
        <w:spacing w:after="0"/>
      </w:pPr>
      <w:r>
        <w:separator/>
      </w:r>
    </w:p>
  </w:footnote>
  <w:footnote w:type="continuationSeparator" w:id="0">
    <w:p w14:paraId="12DAA389" w14:textId="77777777" w:rsidR="00F34B69" w:rsidRDefault="00F34B69">
      <w:pPr>
        <w:spacing w:after="0"/>
      </w:pPr>
      <w:r>
        <w:continuationSeparator/>
      </w:r>
    </w:p>
  </w:footnote>
  <w:footnote w:type="continuationNotice" w:id="1">
    <w:p w14:paraId="392B1539" w14:textId="77777777" w:rsidR="00F34B69" w:rsidRDefault="00F34B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BC704B"/>
    <w:multiLevelType w:val="hybridMultilevel"/>
    <w:tmpl w:val="709227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F6E59"/>
    <w:multiLevelType w:val="hybridMultilevel"/>
    <w:tmpl w:val="343C5E92"/>
    <w:lvl w:ilvl="0" w:tplc="8D64C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80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DC7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043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CF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E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1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0C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07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0B35CC"/>
    <w:multiLevelType w:val="hybridMultilevel"/>
    <w:tmpl w:val="3F5863A2"/>
    <w:lvl w:ilvl="0" w:tplc="D5BC0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9054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7AFA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D8A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70A1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EDD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CC84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661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6A97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7F1894"/>
    <w:multiLevelType w:val="hybridMultilevel"/>
    <w:tmpl w:val="53D8017A"/>
    <w:lvl w:ilvl="0" w:tplc="1FD0F0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C02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D2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45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CCD1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EE2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747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5471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BE84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EC3770"/>
    <w:multiLevelType w:val="hybridMultilevel"/>
    <w:tmpl w:val="F01A9A20"/>
    <w:lvl w:ilvl="0" w:tplc="4204F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EA0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240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FCEB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602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04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C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8E5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A5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7F544D"/>
    <w:multiLevelType w:val="hybridMultilevel"/>
    <w:tmpl w:val="C7686F7A"/>
    <w:lvl w:ilvl="0" w:tplc="FEEC64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F2EB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FC75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2C37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3247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021F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8EDA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FA02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964C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97649D8"/>
    <w:multiLevelType w:val="hybridMultilevel"/>
    <w:tmpl w:val="418AA664"/>
    <w:lvl w:ilvl="0" w:tplc="B9F6C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C8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582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A2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C4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2D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A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86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EE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3"/>
  </w:num>
  <w:num w:numId="2">
    <w:abstractNumId w:val="19"/>
  </w:num>
  <w:num w:numId="3">
    <w:abstractNumId w:val="30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2"/>
  </w:num>
  <w:num w:numId="8">
    <w:abstractNumId w:val="14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3"/>
  </w:num>
  <w:num w:numId="16">
    <w:abstractNumId w:val="7"/>
  </w:num>
  <w:num w:numId="17">
    <w:abstractNumId w:val="18"/>
  </w:num>
  <w:num w:numId="18">
    <w:abstractNumId w:val="21"/>
  </w:num>
  <w:num w:numId="19">
    <w:abstractNumId w:val="35"/>
  </w:num>
  <w:num w:numId="20">
    <w:abstractNumId w:val="17"/>
  </w:num>
  <w:num w:numId="21">
    <w:abstractNumId w:val="39"/>
  </w:num>
  <w:num w:numId="22">
    <w:abstractNumId w:val="6"/>
  </w:num>
  <w:num w:numId="23">
    <w:abstractNumId w:val="20"/>
  </w:num>
  <w:num w:numId="24">
    <w:abstractNumId w:val="23"/>
  </w:num>
  <w:num w:numId="25">
    <w:abstractNumId w:val="1"/>
  </w:num>
  <w:num w:numId="26">
    <w:abstractNumId w:val="0"/>
  </w:num>
  <w:num w:numId="27">
    <w:abstractNumId w:val="24"/>
  </w:num>
  <w:num w:numId="28">
    <w:abstractNumId w:val="27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8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2"/>
  </w:num>
  <w:num w:numId="35">
    <w:abstractNumId w:val="31"/>
  </w:num>
  <w:num w:numId="36">
    <w:abstractNumId w:val="29"/>
  </w:num>
  <w:num w:numId="37">
    <w:abstractNumId w:val="28"/>
  </w:num>
  <w:num w:numId="38">
    <w:abstractNumId w:val="26"/>
  </w:num>
  <w:num w:numId="39">
    <w:abstractNumId w:val="11"/>
  </w:num>
  <w:num w:numId="40">
    <w:abstractNumId w:val="9"/>
  </w:num>
  <w:num w:numId="41">
    <w:abstractNumId w:val="12"/>
  </w:num>
  <w:num w:numId="42">
    <w:abstractNumId w:val="33"/>
  </w:num>
  <w:num w:numId="43">
    <w:abstractNumId w:val="25"/>
  </w:num>
  <w:num w:numId="4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C7C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254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97A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939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4A5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6F3F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B47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A75"/>
    <w:rsid w:val="000A073F"/>
    <w:rsid w:val="000A0BCF"/>
    <w:rsid w:val="000A0C89"/>
    <w:rsid w:val="000A0F6F"/>
    <w:rsid w:val="000A1B17"/>
    <w:rsid w:val="000A249B"/>
    <w:rsid w:val="000A28FC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43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6B3C"/>
    <w:rsid w:val="000C6C66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2E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2D95"/>
    <w:rsid w:val="000F3033"/>
    <w:rsid w:val="000F3F78"/>
    <w:rsid w:val="000F4164"/>
    <w:rsid w:val="000F4D69"/>
    <w:rsid w:val="000F5579"/>
    <w:rsid w:val="000F5997"/>
    <w:rsid w:val="000F5A9A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0D61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8F2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5B5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87C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3F2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98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1B28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D16"/>
    <w:rsid w:val="001E5B3C"/>
    <w:rsid w:val="001E5BF0"/>
    <w:rsid w:val="001E60AC"/>
    <w:rsid w:val="001E60F7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129"/>
    <w:rsid w:val="001F280E"/>
    <w:rsid w:val="001F28C9"/>
    <w:rsid w:val="001F2D39"/>
    <w:rsid w:val="001F35AF"/>
    <w:rsid w:val="001F36BE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1034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168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32E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8DF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8E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90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84B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BB"/>
    <w:rsid w:val="002A20DF"/>
    <w:rsid w:val="002A2DD4"/>
    <w:rsid w:val="002A38A2"/>
    <w:rsid w:val="002A50C2"/>
    <w:rsid w:val="002A50D9"/>
    <w:rsid w:val="002A520C"/>
    <w:rsid w:val="002A634D"/>
    <w:rsid w:val="002A67A5"/>
    <w:rsid w:val="002A6921"/>
    <w:rsid w:val="002A6B38"/>
    <w:rsid w:val="002A714C"/>
    <w:rsid w:val="002A7889"/>
    <w:rsid w:val="002A7C45"/>
    <w:rsid w:val="002B029B"/>
    <w:rsid w:val="002B0827"/>
    <w:rsid w:val="002B0842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58E4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A96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729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24C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A2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4FA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873"/>
    <w:rsid w:val="00393D0A"/>
    <w:rsid w:val="00394445"/>
    <w:rsid w:val="00394D79"/>
    <w:rsid w:val="00395335"/>
    <w:rsid w:val="00395C7C"/>
    <w:rsid w:val="003962E0"/>
    <w:rsid w:val="0039646D"/>
    <w:rsid w:val="003967DE"/>
    <w:rsid w:val="00396F35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B70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97B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048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6CF"/>
    <w:rsid w:val="003E4896"/>
    <w:rsid w:val="003E49A7"/>
    <w:rsid w:val="003E4CEC"/>
    <w:rsid w:val="003E4CF1"/>
    <w:rsid w:val="003E525E"/>
    <w:rsid w:val="003E5911"/>
    <w:rsid w:val="003E5A61"/>
    <w:rsid w:val="003E5E2C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5BB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86A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200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29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8EB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979D3"/>
    <w:rsid w:val="004A0657"/>
    <w:rsid w:val="004A0D69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58E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672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583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DA9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B6A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89F"/>
    <w:rsid w:val="00545A5B"/>
    <w:rsid w:val="00545D31"/>
    <w:rsid w:val="00545E53"/>
    <w:rsid w:val="005461F7"/>
    <w:rsid w:val="005462E7"/>
    <w:rsid w:val="005465F9"/>
    <w:rsid w:val="005471F8"/>
    <w:rsid w:val="00547967"/>
    <w:rsid w:val="00550018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889"/>
    <w:rsid w:val="005630EC"/>
    <w:rsid w:val="005636C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730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219"/>
    <w:rsid w:val="005A5E97"/>
    <w:rsid w:val="005A5EE9"/>
    <w:rsid w:val="005A6087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3CD4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067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286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4F7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73E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B1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90C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C09"/>
    <w:rsid w:val="0065778E"/>
    <w:rsid w:val="00657A06"/>
    <w:rsid w:val="00660390"/>
    <w:rsid w:val="006603E1"/>
    <w:rsid w:val="0066073E"/>
    <w:rsid w:val="0066088F"/>
    <w:rsid w:val="00660E8F"/>
    <w:rsid w:val="00660FB7"/>
    <w:rsid w:val="006612B2"/>
    <w:rsid w:val="00661CAC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5F74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A3F"/>
    <w:rsid w:val="00671D11"/>
    <w:rsid w:val="00671DCA"/>
    <w:rsid w:val="00671DF3"/>
    <w:rsid w:val="00672183"/>
    <w:rsid w:val="0067232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D4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11F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6EF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296"/>
    <w:rsid w:val="006F375A"/>
    <w:rsid w:val="006F3922"/>
    <w:rsid w:val="006F3D4C"/>
    <w:rsid w:val="006F4C4D"/>
    <w:rsid w:val="006F4FE6"/>
    <w:rsid w:val="006F7C83"/>
    <w:rsid w:val="00700527"/>
    <w:rsid w:val="00700B03"/>
    <w:rsid w:val="00701179"/>
    <w:rsid w:val="00701192"/>
    <w:rsid w:val="0070148C"/>
    <w:rsid w:val="00701557"/>
    <w:rsid w:val="00701766"/>
    <w:rsid w:val="00701862"/>
    <w:rsid w:val="00701BDC"/>
    <w:rsid w:val="00701EC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40D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3CD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1163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025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C8A"/>
    <w:rsid w:val="00781E71"/>
    <w:rsid w:val="00781F0E"/>
    <w:rsid w:val="00782200"/>
    <w:rsid w:val="0078231E"/>
    <w:rsid w:val="007825AB"/>
    <w:rsid w:val="007826D1"/>
    <w:rsid w:val="007832EF"/>
    <w:rsid w:val="0078330D"/>
    <w:rsid w:val="00783C15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3BF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DC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0B77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135"/>
    <w:rsid w:val="007E37A9"/>
    <w:rsid w:val="007E3A7B"/>
    <w:rsid w:val="007E3B67"/>
    <w:rsid w:val="007E4478"/>
    <w:rsid w:val="007E466C"/>
    <w:rsid w:val="007E47FD"/>
    <w:rsid w:val="007E56C3"/>
    <w:rsid w:val="007E573C"/>
    <w:rsid w:val="007E5ACA"/>
    <w:rsid w:val="007E5C59"/>
    <w:rsid w:val="007E6511"/>
    <w:rsid w:val="007E7668"/>
    <w:rsid w:val="007E790D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769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148"/>
    <w:rsid w:val="008123EA"/>
    <w:rsid w:val="00812A56"/>
    <w:rsid w:val="00812FB0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2E3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B72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28C"/>
    <w:rsid w:val="008556A8"/>
    <w:rsid w:val="00855702"/>
    <w:rsid w:val="00856087"/>
    <w:rsid w:val="00856C75"/>
    <w:rsid w:val="00856EA1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9A1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78E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6EF8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1F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AB1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30B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0E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A16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42D"/>
    <w:rsid w:val="00980AEB"/>
    <w:rsid w:val="009813CD"/>
    <w:rsid w:val="00981B2F"/>
    <w:rsid w:val="00981F0C"/>
    <w:rsid w:val="00982540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6EE1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A78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CAA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7FC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05E9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6710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4FF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AE4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91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73C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B0E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32F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18F1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14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25F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A70"/>
    <w:rsid w:val="00AC3DA1"/>
    <w:rsid w:val="00AC3EF1"/>
    <w:rsid w:val="00AC4006"/>
    <w:rsid w:val="00AC445D"/>
    <w:rsid w:val="00AC45F5"/>
    <w:rsid w:val="00AC525C"/>
    <w:rsid w:val="00AC5A44"/>
    <w:rsid w:val="00AC5EC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30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D8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33EA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0A8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24A"/>
    <w:rsid w:val="00B26579"/>
    <w:rsid w:val="00B265A1"/>
    <w:rsid w:val="00B267E4"/>
    <w:rsid w:val="00B26F3B"/>
    <w:rsid w:val="00B2755C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BA0"/>
    <w:rsid w:val="00B37D75"/>
    <w:rsid w:val="00B40044"/>
    <w:rsid w:val="00B40067"/>
    <w:rsid w:val="00B401BD"/>
    <w:rsid w:val="00B401E4"/>
    <w:rsid w:val="00B4064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207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826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577D9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6E2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985"/>
    <w:rsid w:val="00BF6B75"/>
    <w:rsid w:val="00BF6D88"/>
    <w:rsid w:val="00BF6EE3"/>
    <w:rsid w:val="00BF70AB"/>
    <w:rsid w:val="00BF717B"/>
    <w:rsid w:val="00BF74F6"/>
    <w:rsid w:val="00BF75AC"/>
    <w:rsid w:val="00BF7677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CC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53E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3DA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179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527D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D9F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57D"/>
    <w:rsid w:val="00C94922"/>
    <w:rsid w:val="00C96C3E"/>
    <w:rsid w:val="00C97048"/>
    <w:rsid w:val="00C97D76"/>
    <w:rsid w:val="00C97F71"/>
    <w:rsid w:val="00CA08F3"/>
    <w:rsid w:val="00CA125F"/>
    <w:rsid w:val="00CA134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3EF7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DBC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55C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5964"/>
    <w:rsid w:val="00CF6ACE"/>
    <w:rsid w:val="00CF6F2E"/>
    <w:rsid w:val="00CF75C9"/>
    <w:rsid w:val="00CF77B7"/>
    <w:rsid w:val="00CF79DF"/>
    <w:rsid w:val="00D005CB"/>
    <w:rsid w:val="00D00CEB"/>
    <w:rsid w:val="00D00D0E"/>
    <w:rsid w:val="00D010F9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657"/>
    <w:rsid w:val="00D43E41"/>
    <w:rsid w:val="00D43FF9"/>
    <w:rsid w:val="00D441BC"/>
    <w:rsid w:val="00D449E5"/>
    <w:rsid w:val="00D44C22"/>
    <w:rsid w:val="00D44E7E"/>
    <w:rsid w:val="00D4540D"/>
    <w:rsid w:val="00D45418"/>
    <w:rsid w:val="00D45B0F"/>
    <w:rsid w:val="00D45B4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32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E1"/>
    <w:rsid w:val="00DA5F05"/>
    <w:rsid w:val="00DA6AD0"/>
    <w:rsid w:val="00DA6B18"/>
    <w:rsid w:val="00DA7FF7"/>
    <w:rsid w:val="00DB05A9"/>
    <w:rsid w:val="00DB0808"/>
    <w:rsid w:val="00DB08DE"/>
    <w:rsid w:val="00DB1825"/>
    <w:rsid w:val="00DB1F91"/>
    <w:rsid w:val="00DB24B0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E03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57A"/>
    <w:rsid w:val="00E0394E"/>
    <w:rsid w:val="00E04088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30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1B4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2D4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2CA7"/>
    <w:rsid w:val="00E331D1"/>
    <w:rsid w:val="00E332AD"/>
    <w:rsid w:val="00E332FF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1DC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65C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1D61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CFB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6D4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357"/>
    <w:rsid w:val="00EA559A"/>
    <w:rsid w:val="00EA6086"/>
    <w:rsid w:val="00EA6093"/>
    <w:rsid w:val="00EA6180"/>
    <w:rsid w:val="00EA64F5"/>
    <w:rsid w:val="00EA655B"/>
    <w:rsid w:val="00EA7346"/>
    <w:rsid w:val="00EA7C25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4F8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2302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A1D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B69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59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2CB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066"/>
    <w:rsid w:val="00F5735E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3E03"/>
    <w:rsid w:val="00F74CF8"/>
    <w:rsid w:val="00F74D26"/>
    <w:rsid w:val="00F74E28"/>
    <w:rsid w:val="00F7539C"/>
    <w:rsid w:val="00F753D9"/>
    <w:rsid w:val="00F75ADF"/>
    <w:rsid w:val="00F75D29"/>
    <w:rsid w:val="00F75F79"/>
    <w:rsid w:val="00F76121"/>
    <w:rsid w:val="00F762D0"/>
    <w:rsid w:val="00F7639D"/>
    <w:rsid w:val="00F764F8"/>
    <w:rsid w:val="00F7666B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153"/>
    <w:rsid w:val="00FE2B2C"/>
    <w:rsid w:val="00FE3372"/>
    <w:rsid w:val="00FE3796"/>
    <w:rsid w:val="00FE3A79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8AC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0FF7D31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1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1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6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3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5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00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1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8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20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6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F6054-2E78-43B2-BDD3-1D13FC5CA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D19C1-E6C1-4A10-ABAB-56FFC9D7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976</Words>
  <Characters>5567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2020-01-16T09:23:00Z</dcterms:created>
  <dcterms:modified xsi:type="dcterms:W3CDTF">2020-01-16T23:58:00Z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